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A76950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9A63C5" w:rsidRPr="009A63C5">
        <w:rPr>
          <w:b/>
          <w:i/>
          <w:noProof/>
          <w:sz w:val="28"/>
        </w:rPr>
        <w:t>260177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4A731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509D3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2E45BF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Pr="00B86644">
        <w:rPr>
          <w:lang w:val="en-US"/>
        </w:rPr>
        <w:t>S5-255421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20D568" w14:textId="77777777" w:rsidR="00EC535F" w:rsidRPr="002E071E" w:rsidRDefault="00EC535F" w:rsidP="00EC535F">
      <w:pPr>
        <w:pStyle w:val="Heading4"/>
        <w:rPr>
          <w:ins w:id="0" w:author="João Rodrigues" w:date="2026-01-28T19:23:00Z" w16du:dateUtc="2026-01-28T19:23:00Z"/>
          <w:color w:val="000000"/>
          <w:lang w:eastAsia="zh-CN"/>
        </w:rPr>
      </w:pPr>
      <w:bookmarkStart w:id="1" w:name="_Toc183595336"/>
      <w:bookmarkStart w:id="2" w:name="_Toc211846405"/>
      <w:bookmarkStart w:id="3" w:name="_MCCTEMPBM_CRPT74510009___5"/>
      <w:ins w:id="4" w:author="João Rodrigues" w:date="2026-01-28T19:23:00Z" w16du:dateUtc="2026-01-28T19:23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bookmarkEnd w:id="1"/>
        <w:bookmarkEnd w:id="2"/>
        <w:r w:rsidRPr="00996371">
          <w:rPr>
            <w:color w:val="000000"/>
            <w:lang w:eastAsia="zh-CN"/>
          </w:rPr>
          <w:t>Autonomous Vehicle Environment Awareness</w:t>
        </w:r>
        <w:r>
          <w:rPr>
            <w:color w:val="000000"/>
            <w:lang w:eastAsia="zh-CN"/>
          </w:rPr>
          <w:t xml:space="preserve"> Converged Charging Support</w:t>
        </w:r>
      </w:ins>
    </w:p>
    <w:bookmarkEnd w:id="3"/>
    <w:p w14:paraId="2FA7C888" w14:textId="77777777" w:rsidR="00EC535F" w:rsidRDefault="00EC535F" w:rsidP="00EC535F">
      <w:pPr>
        <w:rPr>
          <w:ins w:id="5" w:author="João Rodrigues" w:date="2026-01-28T19:23:00Z" w16du:dateUtc="2026-01-28T19:23:00Z"/>
          <w:lang w:eastAsia="zh-CN"/>
        </w:rPr>
      </w:pPr>
      <w:ins w:id="6" w:author="João Rodrigues" w:date="2026-01-28T19:23:00Z" w16du:dateUtc="2026-01-28T19:23:00Z">
        <w:r>
          <w:rPr>
            <w:lang w:eastAsia="zh-CN"/>
          </w:rPr>
          <w:t xml:space="preserve">An ISAC-enabled UE in a vehicle detects obstacles and measures velocities (per TS 22.137 [x] </w:t>
        </w:r>
        <w:r w:rsidRPr="004C3025">
          <w:rPr>
            <w:lang w:eastAsia="zh-CN"/>
          </w:rPr>
          <w:t>Table 6.2-1</w:t>
        </w:r>
        <w:r>
          <w:rPr>
            <w:lang w:eastAsia="zh-CN"/>
          </w:rPr>
          <w:t>) in real-time, for navigation within a dedicated network slice (TS 23.501 Clause 5.15).</w:t>
        </w:r>
      </w:ins>
    </w:p>
    <w:p w14:paraId="52C4C366" w14:textId="77777777" w:rsidR="00EC535F" w:rsidRDefault="00EC535F" w:rsidP="00EC535F">
      <w:pPr>
        <w:rPr>
          <w:ins w:id="7" w:author="João Rodrigues" w:date="2026-01-28T19:23:00Z" w16du:dateUtc="2026-01-28T19:23:00Z"/>
          <w:lang w:eastAsia="zh-CN"/>
        </w:rPr>
      </w:pPr>
      <w:ins w:id="8" w:author="João Rodrigues" w:date="2026-01-28T19:23:00Z" w16du:dateUtc="2026-01-28T19:23:00Z">
        <w:r>
          <w:rPr>
            <w:lang w:eastAsia="zh-CN"/>
          </w:rPr>
          <w:t>The same UE subscription may be charged for:</w:t>
        </w:r>
      </w:ins>
    </w:p>
    <w:p w14:paraId="61891085" w14:textId="77777777" w:rsidR="00EC535F" w:rsidRDefault="00EC535F" w:rsidP="00EC535F">
      <w:pPr>
        <w:numPr>
          <w:ilvl w:val="0"/>
          <w:numId w:val="1"/>
        </w:numPr>
        <w:rPr>
          <w:ins w:id="9" w:author="João Rodrigues" w:date="2026-01-28T19:23:00Z" w16du:dateUtc="2026-01-28T19:23:00Z"/>
          <w:lang w:eastAsia="zh-CN"/>
        </w:rPr>
      </w:pPr>
      <w:ins w:id="10" w:author="João Rodrigues" w:date="2026-01-28T19:23:00Z" w16du:dateUtc="2026-01-28T19:23:00Z">
        <w:r>
          <w:rPr>
            <w:lang w:eastAsia="zh-CN"/>
          </w:rPr>
          <w:t>Sensing operations and data processing (e.g., KPI-based usage like accuracy and latency via NWDAF per TS 29.520[x])</w:t>
        </w:r>
      </w:ins>
    </w:p>
    <w:p w14:paraId="624BB0CE" w14:textId="77777777" w:rsidR="00EC535F" w:rsidRDefault="00EC535F" w:rsidP="00EC535F">
      <w:pPr>
        <w:rPr>
          <w:ins w:id="11" w:author="João Rodrigues" w:date="2026-01-28T19:23:00Z" w16du:dateUtc="2026-01-28T19:23:00Z"/>
          <w:lang w:eastAsia="zh-CN"/>
        </w:rPr>
      </w:pPr>
      <w:ins w:id="12" w:author="João Rodrigues" w:date="2026-01-28T19:23:00Z" w16du:dateUtc="2026-01-28T19:23:00Z">
        <w:r>
          <w:rPr>
            <w:lang w:eastAsia="zh-CN"/>
          </w:rPr>
          <w:t xml:space="preserve">Charging Party: MNO </w:t>
        </w:r>
      </w:ins>
    </w:p>
    <w:p w14:paraId="0CCABDA9" w14:textId="77777777" w:rsidR="00EC535F" w:rsidRDefault="00EC535F" w:rsidP="00EC535F">
      <w:pPr>
        <w:rPr>
          <w:ins w:id="13" w:author="João Rodrigues" w:date="2026-01-28T19:23:00Z" w16du:dateUtc="2026-01-28T19:23:00Z"/>
          <w:lang w:eastAsia="zh-CN"/>
        </w:rPr>
      </w:pPr>
      <w:ins w:id="14" w:author="João Rodrigues" w:date="2026-01-28T19:23:00Z" w16du:dateUtc="2026-01-28T19:23:00Z">
        <w:r>
          <w:rPr>
            <w:lang w:eastAsia="zh-CN"/>
          </w:rPr>
          <w:t>Charged Party: Fleet Provider</w:t>
        </w:r>
      </w:ins>
    </w:p>
    <w:p w14:paraId="166C64CF" w14:textId="77777777" w:rsidR="00C93D83" w:rsidRPr="00B86644" w:rsidRDefault="00C93D83"/>
    <w:p w14:paraId="6DFFCA11" w14:textId="77777777" w:rsidR="00B86644" w:rsidRDefault="00B86644">
      <w:pPr>
        <w:rPr>
          <w:lang w:val="en-US"/>
        </w:rPr>
      </w:pPr>
    </w:p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E8A2" w14:textId="77777777" w:rsidR="00670109" w:rsidRDefault="00670109">
      <w:r>
        <w:separator/>
      </w:r>
    </w:p>
  </w:endnote>
  <w:endnote w:type="continuationSeparator" w:id="0">
    <w:p w14:paraId="03E0FEC2" w14:textId="77777777" w:rsidR="00670109" w:rsidRDefault="0067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1BD5B" w14:textId="77777777" w:rsidR="00670109" w:rsidRDefault="00670109">
      <w:r>
        <w:separator/>
      </w:r>
    </w:p>
  </w:footnote>
  <w:footnote w:type="continuationSeparator" w:id="0">
    <w:p w14:paraId="5DD2CBE6" w14:textId="77777777" w:rsidR="00670109" w:rsidRDefault="00670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278A5"/>
    <w:rsid w:val="0044235F"/>
    <w:rsid w:val="004721C0"/>
    <w:rsid w:val="00481680"/>
    <w:rsid w:val="004A151A"/>
    <w:rsid w:val="004B490A"/>
    <w:rsid w:val="004E2F92"/>
    <w:rsid w:val="004E3CEC"/>
    <w:rsid w:val="004F29F6"/>
    <w:rsid w:val="004F4F03"/>
    <w:rsid w:val="0051513A"/>
    <w:rsid w:val="0051688C"/>
    <w:rsid w:val="005428E7"/>
    <w:rsid w:val="005B4B15"/>
    <w:rsid w:val="00653E2A"/>
    <w:rsid w:val="00670109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A1ABA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63C5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86644"/>
    <w:rsid w:val="00BA4BE2"/>
    <w:rsid w:val="00BB6C44"/>
    <w:rsid w:val="00BC2F39"/>
    <w:rsid w:val="00BD1620"/>
    <w:rsid w:val="00BF3721"/>
    <w:rsid w:val="00C25664"/>
    <w:rsid w:val="00C44D05"/>
    <w:rsid w:val="00C601CB"/>
    <w:rsid w:val="00C86F41"/>
    <w:rsid w:val="00C87441"/>
    <w:rsid w:val="00C93D83"/>
    <w:rsid w:val="00CC4471"/>
    <w:rsid w:val="00CF35C2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35F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